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4BD7B8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47936">
        <w:rPr>
          <w:b/>
          <w:noProof/>
          <w:sz w:val="24"/>
        </w:rPr>
        <w:t>3045</w:t>
      </w:r>
    </w:p>
    <w:p w14:paraId="5DC21640" w14:textId="6F5DB1D4" w:rsidR="003674C0" w:rsidRPr="000631B7" w:rsidRDefault="00941BFE" w:rsidP="000631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0631B7" w:rsidRPr="000631B7">
        <w:rPr>
          <w:b/>
          <w:i/>
          <w:noProof/>
          <w:sz w:val="28"/>
        </w:rPr>
        <w:t xml:space="preserve"> </w:t>
      </w:r>
      <w:r w:rsidR="000631B7">
        <w:rPr>
          <w:b/>
          <w:i/>
          <w:noProof/>
          <w:sz w:val="28"/>
        </w:rPr>
        <w:tab/>
      </w:r>
      <w:r w:rsidR="000631B7" w:rsidRPr="000631B7">
        <w:rPr>
          <w:b/>
          <w:i/>
          <w:noProof/>
          <w:sz w:val="22"/>
        </w:rPr>
        <w:t xml:space="preserve">was </w:t>
      </w:r>
      <w:r w:rsidR="000631B7" w:rsidRPr="000631B7">
        <w:rPr>
          <w:b/>
          <w:noProof/>
          <w:sz w:val="21"/>
        </w:rPr>
        <w:t>C1-20</w:t>
      </w:r>
      <w:r w:rsidR="00547936">
        <w:rPr>
          <w:b/>
          <w:noProof/>
          <w:sz w:val="21"/>
        </w:rPr>
        <w:t>2787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F9F3FE" w:rsidR="001E41F3" w:rsidRPr="00410371" w:rsidRDefault="00570453" w:rsidP="00D33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3A27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F2C59A" w:rsidR="001E41F3" w:rsidRPr="00410371" w:rsidRDefault="008807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AD248D7" w:rsidR="001E41F3" w:rsidRPr="00410371" w:rsidRDefault="00241E84" w:rsidP="00297E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58C343" w:rsidR="001E41F3" w:rsidRPr="00410371" w:rsidRDefault="00D33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550A09" w:rsidR="00F25D98" w:rsidRDefault="000C66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AFB358" w:rsidR="001E41F3" w:rsidRDefault="005C55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Pr="005C559D">
              <w:t>USE_TRANSPORT_MODE</w:t>
            </w:r>
            <w:r>
              <w:t xml:space="preserve"> in response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8AF8D3D" w:rsidR="001E41F3" w:rsidRDefault="00E45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3E675D">
              <w:rPr>
                <w:noProof/>
              </w:rPr>
              <w:t>, Huawei, HiSilicon</w:t>
            </w:r>
            <w:r w:rsidR="00F42096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95D28D" w:rsidR="001E41F3" w:rsidRDefault="00C72619" w:rsidP="00C7261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03568962"/>
            <w:r w:rsidRPr="00D95972">
              <w:rPr>
                <w:rFonts w:cs="Arial"/>
                <w:lang w:val="nb-NO"/>
              </w:rPr>
              <w:t>5GS_Ph1-CT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BE29D0E" w:rsidR="001E41F3" w:rsidRDefault="00241E84" w:rsidP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ABAE13" w:rsidR="001E41F3" w:rsidRDefault="00C72619" w:rsidP="00C72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51B551" w:rsidR="001E41F3" w:rsidRDefault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21CAF" w14:textId="77777777" w:rsidR="00E108FE" w:rsidRDefault="00E108FE" w:rsidP="00E108F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Child SA between the UE and the N3IWF uses tunnel mode. Hence, t</w:t>
            </w:r>
            <w:r>
              <w:t>he UE shall not include USE_TRANSPORT_MODE in the response message.</w:t>
            </w:r>
          </w:p>
          <w:p w14:paraId="78C31ED1" w14:textId="77777777" w:rsidR="00E108FE" w:rsidRDefault="00E108FE" w:rsidP="00E108FE">
            <w:pPr>
              <w:pStyle w:val="CRCoverPage"/>
              <w:spacing w:before="120" w:after="0"/>
              <w:ind w:left="102"/>
              <w:rPr>
                <w:lang w:eastAsia="zh-CN"/>
              </w:rPr>
            </w:pPr>
            <w:r>
              <w:t>However, it mistakenly specifies that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CREATE_CHILD_SA response</w:t>
            </w:r>
            <w:r>
              <w:t xml:space="preserve"> message</w:t>
            </w:r>
            <w:r>
              <w:rPr>
                <w:lang w:eastAsia="zh-CN"/>
              </w:rPr>
              <w:t xml:space="preserve"> shall include USE_TRANSPORT_MODE notification in clause 7.5.3.</w:t>
            </w:r>
          </w:p>
          <w:p w14:paraId="70822F6F" w14:textId="77777777" w:rsidR="00E108FE" w:rsidRDefault="00E108FE" w:rsidP="00E108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this way, the network may:</w:t>
            </w:r>
          </w:p>
          <w:p w14:paraId="4D62AABD" w14:textId="77777777" w:rsidR="00E108FE" w:rsidRDefault="00E108FE" w:rsidP="00E108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a) delete the SA since it is abnormal for the UE to give such response; or</w:t>
            </w:r>
          </w:p>
          <w:p w14:paraId="5D3CE069" w14:textId="77777777" w:rsidR="00E108FE" w:rsidRDefault="00E108FE" w:rsidP="00E108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b) accept the response by ignoring this USE_TRANSPORT_MODE notification and consider the SA is successfully established in tunnel mode.</w:t>
            </w:r>
          </w:p>
          <w:p w14:paraId="037A0E7D" w14:textId="77777777" w:rsidR="00E108FE" w:rsidRDefault="00E108FE" w:rsidP="00E108F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If the network behaves in the way as a), the the child SA would never be established.</w:t>
            </w:r>
          </w:p>
          <w:p w14:paraId="4AB1CFBA" w14:textId="7C8A8BED" w:rsidR="00B969FD" w:rsidRPr="00B969FD" w:rsidRDefault="00E108FE" w:rsidP="00E108FE">
            <w:pPr>
              <w:pStyle w:val="CRCoverPage"/>
              <w:spacing w:after="0"/>
              <w:ind w:left="100"/>
              <w:rPr>
                <w:noProof/>
              </w:rPr>
            </w:pPr>
            <w:r>
              <w:t>Actually the issue above is fixed in CR0011r2 for TS 24.502 which was approved in CT#81. However, this change failed to be implemented into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CC378" w14:textId="77777777" w:rsidR="0044450B" w:rsidRDefault="0044450B" w:rsidP="00444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8C15B3">
              <w:rPr>
                <w:noProof/>
              </w:rPr>
              <w:t xml:space="preserve">CREATE_CHILD_SA </w:t>
            </w:r>
            <w:r>
              <w:rPr>
                <w:noProof/>
              </w:rPr>
              <w:t>response</w:t>
            </w:r>
            <w:r w:rsidRPr="003168A2">
              <w:t xml:space="preserve"> message</w:t>
            </w:r>
            <w:r>
              <w:rPr>
                <w:rFonts w:hint="eastAsia"/>
                <w:lang w:eastAsia="zh-CN"/>
              </w:rPr>
              <w:t xml:space="preserve"> shall include</w:t>
            </w:r>
            <w:r>
              <w:rPr>
                <w:lang w:eastAsia="zh-CN"/>
              </w:rPr>
              <w:t xml:space="preserve"> </w:t>
            </w:r>
            <w:r w:rsidRPr="00181DB0">
              <w:rPr>
                <w:lang w:eastAsia="zh-CN"/>
              </w:rPr>
              <w:t>USE_TRANSPORT_MODE notification</w:t>
            </w:r>
            <w:r>
              <w:rPr>
                <w:noProof/>
                <w:lang w:eastAsia="zh-CN"/>
              </w:rPr>
              <w:t>".</w:t>
            </w:r>
          </w:p>
          <w:p w14:paraId="21B39D26" w14:textId="77777777" w:rsidR="0044450B" w:rsidRDefault="0044450B" w:rsidP="0044450B">
            <w:pPr>
              <w:pStyle w:val="CRCoverPage"/>
              <w:spacing w:before="120" w:after="0"/>
              <w:ind w:left="102"/>
              <w:rPr>
                <w:noProof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14:paraId="2B58DBAF" w14:textId="77777777" w:rsidR="00463848" w:rsidRDefault="00463848" w:rsidP="00444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094A82" w14:textId="77777777" w:rsidR="005478E4" w:rsidRDefault="005478E4" w:rsidP="00547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network receives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CREATE_CHILD_SA response (without </w:t>
            </w:r>
            <w:r>
              <w:rPr>
                <w:lang w:eastAsia="zh-CN"/>
              </w:rPr>
              <w:t>USE_TRANSPORT_MODE notification) from the UE compliant with this CR, the network will accept the response and consider the SA is successfully established in tunnel mode.</w:t>
            </w:r>
          </w:p>
          <w:p w14:paraId="76C0712C" w14:textId="313F2A01" w:rsidR="005F5C6A" w:rsidRPr="00463848" w:rsidRDefault="005478E4" w:rsidP="005478E4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backward compatible</w:t>
            </w:r>
            <w:r w:rsidR="00463848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931578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C99AC8" w:rsidR="001E41F3" w:rsidRDefault="007F2F25" w:rsidP="00492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child SA using tunnel mode </w:t>
            </w:r>
            <w:r w:rsidR="00492BC1">
              <w:rPr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not be established.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36399E" w:rsidR="001E41F3" w:rsidRDefault="007F2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</w:t>
            </w:r>
            <w:r w:rsidR="00BE179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85B5B" w14:textId="77777777" w:rsidR="001E68AD" w:rsidRDefault="001E68AD" w:rsidP="001E6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with the previous version (C1-202786 rev#1), this revision modifies the content in the cover page:</w:t>
            </w:r>
          </w:p>
          <w:p w14:paraId="59B5963D" w14:textId="77777777" w:rsidR="001E68AD" w:rsidRDefault="001E68AD" w:rsidP="001E6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move the texts of analysis about the network behavior when receiving the CHILD_SA_CREATE response from "</w:t>
            </w:r>
            <w:r>
              <w:rPr>
                <w:noProof/>
                <w:u w:val="single"/>
                <w:lang w:eastAsia="zh-CN"/>
              </w:rPr>
              <w:t>Interoperability impact analysis</w:t>
            </w:r>
            <w:r>
              <w:rPr>
                <w:noProof/>
                <w:lang w:eastAsia="zh-CN"/>
              </w:rPr>
              <w:t>" to the reason for change.</w:t>
            </w:r>
            <w:bookmarkStart w:id="3" w:name="_GoBack"/>
            <w:bookmarkEnd w:id="3"/>
          </w:p>
          <w:p w14:paraId="26517675" w14:textId="77777777" w:rsidR="001E68AD" w:rsidRDefault="001E68AD" w:rsidP="001E6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the conclusion of the interoperability impact analysis is this CR is backward compatible.</w:t>
            </w:r>
          </w:p>
          <w:p w14:paraId="42FD2C46" w14:textId="1E3A273F" w:rsidR="008863B9" w:rsidRDefault="001E68AD" w:rsidP="001E6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3) use "may" instead of "can" in consequences if not approved.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CF5E7" w14:textId="77777777" w:rsidR="003E4212" w:rsidRPr="00C21836" w:rsidRDefault="003E4212" w:rsidP="003E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CE3AA5D" w14:textId="77777777" w:rsidR="00F85097" w:rsidRPr="003B2431" w:rsidRDefault="00F85097" w:rsidP="00F85097">
      <w:pPr>
        <w:pStyle w:val="3"/>
        <w:rPr>
          <w:rFonts w:eastAsia="宋体"/>
        </w:rPr>
      </w:pPr>
      <w:bookmarkStart w:id="4" w:name="_Toc20212114"/>
      <w:bookmarkStart w:id="5" w:name="_Toc27745000"/>
      <w:bookmarkStart w:id="6" w:name="_Toc36114801"/>
      <w:r w:rsidRPr="003B2431">
        <w:rPr>
          <w:rFonts w:eastAsia="宋体" w:hint="eastAsia"/>
        </w:rPr>
        <w:t>7.</w:t>
      </w:r>
      <w:r>
        <w:rPr>
          <w:rFonts w:eastAsia="宋体"/>
        </w:rPr>
        <w:t>5</w:t>
      </w:r>
      <w:r w:rsidRPr="003B2431">
        <w:rPr>
          <w:rFonts w:eastAsia="宋体" w:hint="eastAsia"/>
        </w:rPr>
        <w:t>.3</w:t>
      </w:r>
      <w:r w:rsidRPr="003B2431">
        <w:rPr>
          <w:rFonts w:eastAsia="宋体" w:hint="eastAsia"/>
        </w:rPr>
        <w:tab/>
        <w:t>Child SA creation procedure accepted by the UE</w:t>
      </w:r>
      <w:bookmarkEnd w:id="4"/>
      <w:bookmarkEnd w:id="5"/>
      <w:bookmarkEnd w:id="6"/>
    </w:p>
    <w:p w14:paraId="650B6C3A" w14:textId="77777777" w:rsidR="00F85097" w:rsidRDefault="00F85097" w:rsidP="00F85097">
      <w:pPr>
        <w:rPr>
          <w:noProof/>
        </w:rPr>
      </w:pPr>
      <w:r>
        <w:rPr>
          <w:lang w:eastAsia="zh-CN"/>
        </w:rPr>
        <w:t>If the UE accepts the</w:t>
      </w:r>
      <w:r w:rsidRPr="00181DB0">
        <w:rPr>
          <w:lang w:eastAsia="zh-CN"/>
        </w:rPr>
        <w:t xml:space="preserve"> </w:t>
      </w:r>
      <w:r w:rsidRPr="008C15B3">
        <w:rPr>
          <w:noProof/>
        </w:rPr>
        <w:t>CREATE_CHILD_SA request</w:t>
      </w:r>
      <w:r>
        <w:rPr>
          <w:noProof/>
        </w:rPr>
        <w:t xml:space="preserve"> message with a </w:t>
      </w:r>
      <w:r>
        <w:rPr>
          <w:rFonts w:hint="eastAsia"/>
          <w:lang w:eastAsia="zh-CN"/>
        </w:rPr>
        <w:t>5G_QOS_INFO Notify payload</w:t>
      </w:r>
      <w:r>
        <w:rPr>
          <w:noProof/>
        </w:rPr>
        <w:t>:</w:t>
      </w:r>
    </w:p>
    <w:p w14:paraId="0243E0FD" w14:textId="77777777" w:rsidR="00F85097" w:rsidRDefault="00F85097" w:rsidP="00F8509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181DB0">
        <w:rPr>
          <w:lang w:eastAsia="zh-CN"/>
        </w:rPr>
        <w:t>the UE shall send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Pr="00722742">
        <w:rPr>
          <w:lang w:eastAsia="zh-CN"/>
        </w:rPr>
        <w:t>CREATE_CHILD_SA 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message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IETF</w:t>
      </w:r>
      <w:r w:rsidRPr="00475454">
        <w:rPr>
          <w:lang w:eastAsia="zh-CN"/>
        </w:rPr>
        <w:t> </w:t>
      </w:r>
      <w:r>
        <w:rPr>
          <w:rFonts w:hint="eastAsia"/>
          <w:lang w:eastAsia="zh-CN"/>
        </w:rPr>
        <w:t>RFC 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296 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; and</w:t>
      </w:r>
    </w:p>
    <w:p w14:paraId="011AFD51" w14:textId="77777777" w:rsidR="00F85097" w:rsidRDefault="00F85097" w:rsidP="00F85097">
      <w:pPr>
        <w:pStyle w:val="B1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>the UE shall associate the created child SA with the:</w:t>
      </w:r>
    </w:p>
    <w:p w14:paraId="0374B0C6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  <w:t>PDU session ID;</w:t>
      </w:r>
    </w:p>
    <w:p w14:paraId="2EAE43B6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2)</w:t>
      </w:r>
      <w:r>
        <w:rPr>
          <w:lang w:val="en-US" w:eastAsia="zh-CN"/>
        </w:rPr>
        <w:tab/>
        <w:t>zero or more QFIs (if indicated);</w:t>
      </w:r>
    </w:p>
    <w:p w14:paraId="6E687523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3)</w:t>
      </w:r>
      <w:r>
        <w:rPr>
          <w:lang w:val="en-US" w:eastAsia="zh-CN"/>
        </w:rPr>
        <w:tab/>
        <w:t>DSCP value (if indicated); and</w:t>
      </w:r>
    </w:p>
    <w:p w14:paraId="3862B1D5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4)</w:t>
      </w:r>
      <w:r>
        <w:rPr>
          <w:lang w:val="en-US" w:eastAsia="zh-CN"/>
        </w:rPr>
        <w:tab/>
      </w:r>
      <w:r>
        <w:rPr>
          <w:lang w:eastAsia="zh-CN"/>
        </w:rPr>
        <w:t xml:space="preserve">indication of whether the child SA is the </w:t>
      </w:r>
      <w:r w:rsidRPr="00AB198B">
        <w:rPr>
          <w:lang w:eastAsia="zh-CN"/>
        </w:rPr>
        <w:t xml:space="preserve">default </w:t>
      </w:r>
      <w:r>
        <w:rPr>
          <w:lang w:eastAsia="zh-CN"/>
        </w:rPr>
        <w:t>child SA (if indicated);</w:t>
      </w:r>
    </w:p>
    <w:p w14:paraId="3D4D046E" w14:textId="77777777" w:rsidR="00F85097" w:rsidRDefault="00F85097" w:rsidP="00F85097">
      <w:pPr>
        <w:pStyle w:val="B1"/>
        <w:rPr>
          <w:lang w:eastAsia="zh-CN"/>
        </w:rPr>
      </w:pPr>
      <w:r>
        <w:rPr>
          <w:lang w:val="en-US" w:eastAsia="zh-CN"/>
        </w:rPr>
        <w:t xml:space="preserve">in the </w:t>
      </w:r>
      <w:r>
        <w:rPr>
          <w:rFonts w:hint="eastAsia"/>
          <w:lang w:eastAsia="zh-CN"/>
        </w:rPr>
        <w:t>5G_QOS_INFO Notify payload</w:t>
      </w:r>
      <w:r>
        <w:rPr>
          <w:lang w:eastAsia="zh-CN"/>
        </w:rPr>
        <w:t>; and</w:t>
      </w:r>
    </w:p>
    <w:p w14:paraId="4EAFD7D0" w14:textId="77777777" w:rsidR="00F85097" w:rsidRDefault="00F85097" w:rsidP="00F8509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 UE:</w:t>
      </w:r>
    </w:p>
    <w:p w14:paraId="4AF716F6" w14:textId="77777777" w:rsidR="00F85097" w:rsidRDefault="00F85097" w:rsidP="00F85097">
      <w:pPr>
        <w:pStyle w:val="B2"/>
        <w:rPr>
          <w:lang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  <w:t xml:space="preserve">in </w:t>
      </w:r>
      <w:r w:rsidRPr="006256B4">
        <w:rPr>
          <w:lang w:eastAsia="zh-CN"/>
        </w:rPr>
        <w:t xml:space="preserve">case of trusted non-3GPP access, shall reserve non-3GPP access </w:t>
      </w:r>
      <w:r>
        <w:rPr>
          <w:lang w:eastAsia="zh-CN"/>
        </w:rPr>
        <w:t xml:space="preserve">QoS </w:t>
      </w:r>
      <w:r w:rsidRPr="006256B4">
        <w:rPr>
          <w:lang w:eastAsia="zh-CN"/>
        </w:rPr>
        <w:t xml:space="preserve">resources for the created child SA based on the received </w:t>
      </w:r>
      <w:r>
        <w:rPr>
          <w:lang w:eastAsia="zh-CN"/>
        </w:rPr>
        <w:t>Additional QoS Information; or</w:t>
      </w:r>
    </w:p>
    <w:p w14:paraId="0438B164" w14:textId="77777777" w:rsidR="00F85097" w:rsidRDefault="00F85097" w:rsidP="00F8509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in case of untrusted</w:t>
      </w:r>
      <w:r w:rsidRPr="001F2FDA">
        <w:rPr>
          <w:lang w:eastAsia="zh-CN"/>
        </w:rPr>
        <w:t xml:space="preserve"> </w:t>
      </w:r>
      <w:r>
        <w:rPr>
          <w:lang w:eastAsia="zh-CN"/>
        </w:rPr>
        <w:t>non-3GPP access, may reserve non-3GPP access QoS resources for the created child SA if the UE has received Additional QoS Information.</w:t>
      </w:r>
    </w:p>
    <w:p w14:paraId="0DF9EA86" w14:textId="400E16F0" w:rsidR="00F85097" w:rsidRPr="00073229" w:rsidDel="007A37F5" w:rsidRDefault="00F85097" w:rsidP="00F85097">
      <w:pPr>
        <w:rPr>
          <w:del w:id="7" w:author="ZTE" w:date="2020-04-08T23:39:00Z"/>
          <w:lang w:eastAsia="zh-CN"/>
        </w:rPr>
      </w:pPr>
      <w:del w:id="8" w:author="ZTE" w:date="2020-04-08T23:39:00Z">
        <w:r w:rsidDel="007A37F5">
          <w:rPr>
            <w:rFonts w:hint="eastAsia"/>
            <w:lang w:eastAsia="zh-CN"/>
          </w:rPr>
          <w:delText xml:space="preserve">The </w:delText>
        </w:r>
        <w:r w:rsidRPr="008C15B3" w:rsidDel="007A37F5">
          <w:rPr>
            <w:noProof/>
          </w:rPr>
          <w:delText xml:space="preserve">CREATE_CHILD_SA </w:delText>
        </w:r>
        <w:r w:rsidDel="007A37F5">
          <w:rPr>
            <w:noProof/>
          </w:rPr>
          <w:delText>response</w:delText>
        </w:r>
        <w:r w:rsidRPr="003168A2" w:rsidDel="007A37F5">
          <w:delText xml:space="preserve"> message</w:delText>
        </w:r>
        <w:r w:rsidDel="007A37F5">
          <w:rPr>
            <w:rFonts w:hint="eastAsia"/>
            <w:lang w:eastAsia="zh-CN"/>
          </w:rPr>
          <w:delText xml:space="preserve"> shall include</w:delText>
        </w:r>
        <w:r w:rsidDel="007A37F5">
          <w:rPr>
            <w:lang w:eastAsia="zh-CN"/>
          </w:rPr>
          <w:delText xml:space="preserve"> </w:delText>
        </w:r>
        <w:r w:rsidRPr="00181DB0" w:rsidDel="007A37F5">
          <w:rPr>
            <w:lang w:eastAsia="zh-CN"/>
          </w:rPr>
          <w:delText>USE_TRANSPORT_MODE notification</w:delText>
        </w:r>
        <w:r w:rsidDel="007A37F5">
          <w:rPr>
            <w:rFonts w:hint="eastAsia"/>
            <w:lang w:eastAsia="zh-CN"/>
          </w:rPr>
          <w:delText>.</w:delText>
        </w:r>
      </w:del>
    </w:p>
    <w:p w14:paraId="47A6DC10" w14:textId="77777777" w:rsidR="00F85097" w:rsidRDefault="00F85097" w:rsidP="00F85097">
      <w:pPr>
        <w:rPr>
          <w:lang w:eastAsia="zh-CN"/>
        </w:rPr>
      </w:pPr>
      <w:r>
        <w:rPr>
          <w:rFonts w:hint="eastAsia"/>
          <w:lang w:eastAsia="zh-CN"/>
        </w:rPr>
        <w:t xml:space="preserve">Any IKEv2 Notify payload indicating an error shall not be included in the </w:t>
      </w:r>
      <w:r w:rsidRPr="00722742">
        <w:rPr>
          <w:lang w:eastAsia="zh-CN"/>
        </w:rPr>
        <w:t>CREATE_CHILD_SA response</w:t>
      </w:r>
      <w:r>
        <w:rPr>
          <w:lang w:eastAsia="zh-CN"/>
        </w:rPr>
        <w:t xml:space="preserve"> message</w:t>
      </w:r>
      <w:r w:rsidRPr="00181DB0">
        <w:rPr>
          <w:lang w:eastAsia="zh-CN"/>
        </w:rPr>
        <w:t>.</w:t>
      </w:r>
    </w:p>
    <w:p w14:paraId="4A9DAA26" w14:textId="7E84AB10" w:rsidR="00F85097" w:rsidRPr="00C21836" w:rsidRDefault="00F85097" w:rsidP="00F85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Pr="00F85097" w:rsidRDefault="001E41F3">
      <w:pPr>
        <w:rPr>
          <w:noProof/>
        </w:rPr>
      </w:pPr>
    </w:p>
    <w:sectPr w:rsidR="001E41F3" w:rsidRPr="00F850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68314" w14:textId="77777777" w:rsidR="008A5FA1" w:rsidRDefault="008A5FA1">
      <w:r>
        <w:separator/>
      </w:r>
    </w:p>
  </w:endnote>
  <w:endnote w:type="continuationSeparator" w:id="0">
    <w:p w14:paraId="26B646F6" w14:textId="77777777" w:rsidR="008A5FA1" w:rsidRDefault="008A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BA3A9" w14:textId="77777777" w:rsidR="008A5FA1" w:rsidRDefault="008A5FA1">
      <w:r>
        <w:separator/>
      </w:r>
    </w:p>
  </w:footnote>
  <w:footnote w:type="continuationSeparator" w:id="0">
    <w:p w14:paraId="6E98192D" w14:textId="77777777" w:rsidR="008A5FA1" w:rsidRDefault="008A5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1B7"/>
    <w:rsid w:val="000678B1"/>
    <w:rsid w:val="000A1F6F"/>
    <w:rsid w:val="000A6394"/>
    <w:rsid w:val="000B7FED"/>
    <w:rsid w:val="000C038A"/>
    <w:rsid w:val="000C6598"/>
    <w:rsid w:val="000C665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68AD"/>
    <w:rsid w:val="00227EAD"/>
    <w:rsid w:val="00241E84"/>
    <w:rsid w:val="0026004D"/>
    <w:rsid w:val="002640DD"/>
    <w:rsid w:val="00275D12"/>
    <w:rsid w:val="00284FEB"/>
    <w:rsid w:val="002860C4"/>
    <w:rsid w:val="00297E11"/>
    <w:rsid w:val="002A1ABE"/>
    <w:rsid w:val="002B5741"/>
    <w:rsid w:val="00305409"/>
    <w:rsid w:val="00310DEE"/>
    <w:rsid w:val="003609EF"/>
    <w:rsid w:val="0036231A"/>
    <w:rsid w:val="00363DF6"/>
    <w:rsid w:val="003674C0"/>
    <w:rsid w:val="00374DD4"/>
    <w:rsid w:val="003E1A36"/>
    <w:rsid w:val="003E4212"/>
    <w:rsid w:val="003E53F4"/>
    <w:rsid w:val="003E675D"/>
    <w:rsid w:val="00410371"/>
    <w:rsid w:val="004242F1"/>
    <w:rsid w:val="0044450B"/>
    <w:rsid w:val="00463848"/>
    <w:rsid w:val="00492BC1"/>
    <w:rsid w:val="004A6835"/>
    <w:rsid w:val="004B75B7"/>
    <w:rsid w:val="004E1669"/>
    <w:rsid w:val="0051580D"/>
    <w:rsid w:val="00547111"/>
    <w:rsid w:val="005478E4"/>
    <w:rsid w:val="00547936"/>
    <w:rsid w:val="00570453"/>
    <w:rsid w:val="00592D74"/>
    <w:rsid w:val="005C3E29"/>
    <w:rsid w:val="005C559D"/>
    <w:rsid w:val="005E2C44"/>
    <w:rsid w:val="005F5C6A"/>
    <w:rsid w:val="00621188"/>
    <w:rsid w:val="006257ED"/>
    <w:rsid w:val="00677E82"/>
    <w:rsid w:val="00695808"/>
    <w:rsid w:val="006B46FB"/>
    <w:rsid w:val="006E1098"/>
    <w:rsid w:val="006E21FB"/>
    <w:rsid w:val="00724264"/>
    <w:rsid w:val="00792342"/>
    <w:rsid w:val="007977A8"/>
    <w:rsid w:val="007A37F5"/>
    <w:rsid w:val="007B512A"/>
    <w:rsid w:val="007C2097"/>
    <w:rsid w:val="007D6A07"/>
    <w:rsid w:val="007F2F25"/>
    <w:rsid w:val="007F7259"/>
    <w:rsid w:val="008040A8"/>
    <w:rsid w:val="00811F5F"/>
    <w:rsid w:val="008279FA"/>
    <w:rsid w:val="008438B9"/>
    <w:rsid w:val="008626E7"/>
    <w:rsid w:val="00870EE7"/>
    <w:rsid w:val="008718A1"/>
    <w:rsid w:val="0088078D"/>
    <w:rsid w:val="008863B9"/>
    <w:rsid w:val="008A45A6"/>
    <w:rsid w:val="008A5FA1"/>
    <w:rsid w:val="008F686C"/>
    <w:rsid w:val="009148DE"/>
    <w:rsid w:val="00941BFE"/>
    <w:rsid w:val="00941E30"/>
    <w:rsid w:val="009777D9"/>
    <w:rsid w:val="00991B88"/>
    <w:rsid w:val="009A5753"/>
    <w:rsid w:val="009A579D"/>
    <w:rsid w:val="009E013F"/>
    <w:rsid w:val="009E3297"/>
    <w:rsid w:val="009E379F"/>
    <w:rsid w:val="009E6C24"/>
    <w:rsid w:val="009F734F"/>
    <w:rsid w:val="00A246B6"/>
    <w:rsid w:val="00A47E70"/>
    <w:rsid w:val="00A50CF0"/>
    <w:rsid w:val="00A542A2"/>
    <w:rsid w:val="00A6741E"/>
    <w:rsid w:val="00A7671C"/>
    <w:rsid w:val="00AA2CBC"/>
    <w:rsid w:val="00AC5820"/>
    <w:rsid w:val="00AD1CD8"/>
    <w:rsid w:val="00B258BB"/>
    <w:rsid w:val="00B67B97"/>
    <w:rsid w:val="00B968C8"/>
    <w:rsid w:val="00B969FD"/>
    <w:rsid w:val="00B9782D"/>
    <w:rsid w:val="00BA3EC5"/>
    <w:rsid w:val="00BA51D9"/>
    <w:rsid w:val="00BB5DFC"/>
    <w:rsid w:val="00BD279D"/>
    <w:rsid w:val="00BD6BB8"/>
    <w:rsid w:val="00BE1799"/>
    <w:rsid w:val="00C66BA2"/>
    <w:rsid w:val="00C72619"/>
    <w:rsid w:val="00C75CB0"/>
    <w:rsid w:val="00C86022"/>
    <w:rsid w:val="00C95985"/>
    <w:rsid w:val="00CC5026"/>
    <w:rsid w:val="00CC68D0"/>
    <w:rsid w:val="00D03F9A"/>
    <w:rsid w:val="00D06D51"/>
    <w:rsid w:val="00D24991"/>
    <w:rsid w:val="00D33A27"/>
    <w:rsid w:val="00D35428"/>
    <w:rsid w:val="00D50255"/>
    <w:rsid w:val="00D66520"/>
    <w:rsid w:val="00D75880"/>
    <w:rsid w:val="00DA3849"/>
    <w:rsid w:val="00DE34CF"/>
    <w:rsid w:val="00E108FE"/>
    <w:rsid w:val="00E13F3D"/>
    <w:rsid w:val="00E22F55"/>
    <w:rsid w:val="00E34898"/>
    <w:rsid w:val="00E45FBF"/>
    <w:rsid w:val="00E472C5"/>
    <w:rsid w:val="00E8079D"/>
    <w:rsid w:val="00EB09B7"/>
    <w:rsid w:val="00EE7D7C"/>
    <w:rsid w:val="00F25D98"/>
    <w:rsid w:val="00F300FB"/>
    <w:rsid w:val="00F42096"/>
    <w:rsid w:val="00F66D3B"/>
    <w:rsid w:val="00F85097"/>
    <w:rsid w:val="00F932B8"/>
    <w:rsid w:val="00FA38C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F8509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F850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850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76D65-7C83-44DD-A372-6D7D78ED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2020-05-16T08:15:00Z</dcterms:created>
  <dcterms:modified xsi:type="dcterms:W3CDTF">2020-05-16T08:15:00Z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